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E05C70">
        <w:rPr>
          <w:b/>
          <w:i/>
          <w:noProof/>
          <w:sz w:val="28"/>
        </w:rPr>
        <w:t>1139</w:t>
      </w:r>
    </w:p>
    <w:p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1A0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5C70" w:rsidP="00E05C70">
            <w:pPr>
              <w:pStyle w:val="CRCoverPage"/>
              <w:spacing w:after="0"/>
              <w:ind w:firstLineChars="150" w:firstLine="422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16146A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5A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F47154">
              <w:t>duplicate</w:t>
            </w:r>
            <w:r w:rsidR="0016146A">
              <w:t xml:space="preserve"> definition for ExternalNRCellC</w:t>
            </w:r>
            <w:r w:rsidR="0028119F">
              <w:t>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613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3B6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0F66" w:rsidP="00DD0F66">
            <w:pPr>
              <w:pStyle w:val="CRCoverPage"/>
              <w:spacing w:after="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32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3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C65" w:rsidP="00A40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clause 4.3.31 and clause 4.3.35 describe the definition for ExternalNRCellCU.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40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definiton for </w:t>
            </w:r>
            <w:r>
              <w:rPr>
                <w:noProof/>
                <w:lang w:eastAsia="zh-CN"/>
              </w:rPr>
              <w:t>External</w:t>
            </w:r>
            <w:r>
              <w:rPr>
                <w:rFonts w:hint="eastAsia"/>
                <w:noProof/>
                <w:lang w:eastAsia="zh-CN"/>
              </w:rPr>
              <w:t>NRCellCU in clause 4.3.1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ExternalNRCellCU will be defined repeat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>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40C65" w:rsidRPr="002B15AA" w:rsidRDefault="00A40C65" w:rsidP="00A40C65">
      <w:pPr>
        <w:pStyle w:val="Heading3"/>
        <w:rPr>
          <w:lang w:eastAsia="zh-CN"/>
        </w:rPr>
      </w:pPr>
      <w:bookmarkStart w:id="3" w:name="_Toc532487965"/>
      <w:r w:rsidRPr="002B15AA">
        <w:rPr>
          <w:rFonts w:hint="eastAsia"/>
          <w:lang w:eastAsia="zh-CN"/>
        </w:rPr>
        <w:t>4.</w:t>
      </w:r>
      <w:r w:rsidRPr="002B15AA">
        <w:rPr>
          <w:lang w:eastAsia="zh-CN"/>
        </w:rPr>
        <w:t>3.</w:t>
      </w:r>
      <w:r>
        <w:rPr>
          <w:lang w:eastAsia="zh-CN"/>
        </w:rPr>
        <w:t>31</w:t>
      </w:r>
      <w:r w:rsidRPr="002B15AA">
        <w:rPr>
          <w:lang w:eastAsia="zh-CN"/>
        </w:rPr>
        <w:tab/>
      </w:r>
      <w:ins w:id="4" w:author="Huawei" w:date="2019-01-03T10:52:00Z">
        <w:r>
          <w:rPr>
            <w:rFonts w:ascii="Courier New" w:hAnsi="Courier New"/>
            <w:lang w:eastAsia="zh-CN"/>
          </w:rPr>
          <w:t>Void</w:t>
        </w:r>
      </w:ins>
      <w:del w:id="5" w:author="Huawei" w:date="2019-01-03T10:52:00Z">
        <w:r w:rsidRPr="002B15AA" w:rsidDel="00A40C65">
          <w:rPr>
            <w:rFonts w:ascii="Courier New" w:hAnsi="Courier New"/>
            <w:lang w:eastAsia="zh-CN"/>
          </w:rPr>
          <w:delText>External</w:delText>
        </w:r>
        <w:r w:rsidDel="00A40C65">
          <w:rPr>
            <w:rFonts w:ascii="Courier New" w:hAnsi="Courier New"/>
            <w:lang w:eastAsia="zh-CN"/>
          </w:rPr>
          <w:delText>NRCellCU</w:delText>
        </w:r>
      </w:del>
      <w:bookmarkEnd w:id="3"/>
    </w:p>
    <w:p w:rsidR="00A40C65" w:rsidRPr="002B15AA" w:rsidDel="00A40C65" w:rsidRDefault="00A40C65" w:rsidP="00A40C65">
      <w:pPr>
        <w:pStyle w:val="Heading4"/>
        <w:rPr>
          <w:del w:id="6" w:author="Huawei" w:date="2019-01-03T10:52:00Z"/>
        </w:rPr>
      </w:pPr>
      <w:bookmarkStart w:id="7" w:name="_Toc532487966"/>
      <w:del w:id="8" w:author="Huawei" w:date="2019-01-03T10:52:00Z">
        <w:r w:rsidRPr="002B15AA" w:rsidDel="00A40C65">
          <w:rPr>
            <w:rFonts w:hint="eastAsia"/>
            <w:lang w:eastAsia="zh-CN"/>
          </w:rPr>
          <w:delText>4.</w:delText>
        </w:r>
        <w:r w:rsidRPr="002B15AA" w:rsidDel="00A40C65">
          <w:rPr>
            <w:lang w:eastAsia="zh-CN"/>
          </w:rPr>
          <w:delText>3</w:delText>
        </w:r>
        <w:r w:rsidRPr="002B15AA" w:rsidDel="00A40C65">
          <w:delText>.</w:delText>
        </w:r>
        <w:r w:rsidDel="00A40C65">
          <w:delText>31.</w:delText>
        </w:r>
        <w:r w:rsidRPr="002B15AA" w:rsidDel="00A40C65">
          <w:delText>1</w:delText>
        </w:r>
        <w:r w:rsidRPr="002B15AA" w:rsidDel="00A40C65">
          <w:tab/>
          <w:delText>Definition</w:delText>
        </w:r>
        <w:bookmarkEnd w:id="7"/>
      </w:del>
    </w:p>
    <w:p w:rsidR="00A40C65" w:rsidRPr="002B15AA" w:rsidDel="00A40C65" w:rsidRDefault="00A40C65" w:rsidP="00A40C65">
      <w:pPr>
        <w:rPr>
          <w:del w:id="9" w:author="Huawei" w:date="2019-01-03T10:52:00Z"/>
        </w:rPr>
      </w:pPr>
      <w:del w:id="10" w:author="Huawei" w:date="2019-01-03T10:52:00Z">
        <w:r w:rsidRPr="002B15AA" w:rsidDel="00A40C65">
          <w:delText xml:space="preserve">This IOC represents the properties, known by the management function, of an </w:delText>
        </w:r>
        <w:r w:rsidDel="00A40C65">
          <w:rPr>
            <w:rFonts w:ascii="Courier New" w:hAnsi="Courier New" w:cs="Courier New"/>
          </w:rPr>
          <w:delText>NRCellCU</w:delText>
        </w:r>
        <w:r w:rsidRPr="002B15AA" w:rsidDel="00A40C65">
          <w:delText xml:space="preserve"> managed by another management function. For more information about </w:delText>
        </w:r>
        <w:r w:rsidDel="00A40C65">
          <w:rPr>
            <w:rFonts w:ascii="Courier New" w:hAnsi="Courier New" w:cs="Courier New"/>
          </w:rPr>
          <w:delText>NRCellCU</w:delText>
        </w:r>
        <w:r w:rsidRPr="002B15AA" w:rsidDel="00A40C65">
          <w:delText xml:space="preserve">, see subclause </w:delText>
        </w:r>
        <w:r w:rsidDel="00A40C65">
          <w:delText>4.3.4.</w:delText>
        </w:r>
        <w:r w:rsidRPr="002B15AA" w:rsidDel="00A40C65">
          <w:delText xml:space="preserve"> </w:delText>
        </w:r>
      </w:del>
    </w:p>
    <w:p w:rsidR="00A40C65" w:rsidRPr="002B15AA" w:rsidDel="00A40C65" w:rsidRDefault="00A40C65" w:rsidP="00A40C65">
      <w:pPr>
        <w:pStyle w:val="Heading4"/>
        <w:rPr>
          <w:del w:id="11" w:author="Huawei" w:date="2019-01-03T10:52:00Z"/>
        </w:rPr>
      </w:pPr>
      <w:bookmarkStart w:id="12" w:name="_Toc532487967"/>
      <w:del w:id="13" w:author="Huawei" w:date="2019-01-03T10:52:00Z">
        <w:r w:rsidRPr="002B15AA" w:rsidDel="00A40C65">
          <w:rPr>
            <w:rFonts w:hint="eastAsia"/>
            <w:lang w:eastAsia="zh-CN"/>
          </w:rPr>
          <w:delText>4.</w:delText>
        </w:r>
        <w:r w:rsidRPr="002B15AA" w:rsidDel="00A40C65">
          <w:rPr>
            <w:lang w:eastAsia="zh-CN"/>
          </w:rPr>
          <w:delText>3.</w:delText>
        </w:r>
        <w:r w:rsidDel="00A40C65">
          <w:rPr>
            <w:lang w:eastAsia="zh-CN"/>
          </w:rPr>
          <w:delText>31</w:delText>
        </w:r>
        <w:r w:rsidRPr="002B15AA" w:rsidDel="00A40C65">
          <w:rPr>
            <w:lang w:eastAsia="zh-CN"/>
          </w:rPr>
          <w:delText>.</w:delText>
        </w:r>
        <w:r w:rsidRPr="002B15AA" w:rsidDel="00A40C65">
          <w:delText>2</w:delText>
        </w:r>
        <w:r w:rsidRPr="002B15AA" w:rsidDel="00A40C65">
          <w:tab/>
          <w:delText>Attributes</w:delText>
        </w:r>
        <w:bookmarkEnd w:id="12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609"/>
        <w:gridCol w:w="1577"/>
        <w:gridCol w:w="1513"/>
        <w:gridCol w:w="1745"/>
        <w:gridCol w:w="1753"/>
      </w:tblGrid>
      <w:tr w:rsidR="00A40C65" w:rsidRPr="002B15AA" w:rsidDel="00A40C65" w:rsidTr="00B568C4">
        <w:trPr>
          <w:cantSplit/>
          <w:jc w:val="center"/>
          <w:del w:id="14" w:author="Huawei" w:date="2019-01-03T10:52:00Z"/>
        </w:trPr>
        <w:tc>
          <w:tcPr>
            <w:tcW w:w="1466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15" w:author="Huawei" w:date="2019-01-03T10:52:00Z"/>
              </w:rPr>
            </w:pPr>
            <w:del w:id="16" w:author="Huawei" w:date="2019-01-03T10:52:00Z">
              <w:r w:rsidRPr="002B15AA" w:rsidDel="00A40C65">
                <w:delText>Attribute name</w:delText>
              </w:r>
            </w:del>
          </w:p>
        </w:tc>
        <w:tc>
          <w:tcPr>
            <w:tcW w:w="1657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17" w:author="Huawei" w:date="2019-01-03T10:52:00Z"/>
              </w:rPr>
            </w:pPr>
            <w:del w:id="18" w:author="Huawei" w:date="2019-01-03T10:52:00Z">
              <w:r w:rsidRPr="002B15AA" w:rsidDel="00A40C65">
                <w:delText>Support Qualifier</w:delText>
              </w:r>
            </w:del>
          </w:p>
        </w:tc>
        <w:tc>
          <w:tcPr>
            <w:tcW w:w="1607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19" w:author="Huawei" w:date="2019-01-03T10:52:00Z"/>
              </w:rPr>
            </w:pPr>
            <w:del w:id="20" w:author="Huawei" w:date="2019-01-03T10:52:00Z">
              <w:r w:rsidRPr="002B15AA" w:rsidDel="00A40C65">
                <w:delText>isReadable</w:delText>
              </w:r>
            </w:del>
          </w:p>
        </w:tc>
        <w:tc>
          <w:tcPr>
            <w:tcW w:w="1545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21" w:author="Huawei" w:date="2019-01-03T10:52:00Z"/>
              </w:rPr>
            </w:pPr>
            <w:del w:id="22" w:author="Huawei" w:date="2019-01-03T10:52:00Z">
              <w:r w:rsidRPr="002B15AA" w:rsidDel="00A40C65">
                <w:delText>isWritable</w:delText>
              </w:r>
            </w:del>
          </w:p>
        </w:tc>
        <w:tc>
          <w:tcPr>
            <w:tcW w:w="1791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23" w:author="Huawei" w:date="2019-01-03T10:52:00Z"/>
              </w:rPr>
            </w:pPr>
            <w:del w:id="24" w:author="Huawei" w:date="2019-01-03T10:52:00Z">
              <w:r w:rsidRPr="002B15AA" w:rsidDel="00A40C65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791" w:type="dxa"/>
            <w:shd w:val="pct10" w:color="auto" w:fill="FFFFFF"/>
            <w:vAlign w:val="center"/>
          </w:tcPr>
          <w:p w:rsidR="00A40C65" w:rsidRPr="002B15AA" w:rsidDel="00A40C65" w:rsidRDefault="00A40C65" w:rsidP="00B568C4">
            <w:pPr>
              <w:pStyle w:val="TAH"/>
              <w:rPr>
                <w:del w:id="25" w:author="Huawei" w:date="2019-01-03T10:52:00Z"/>
              </w:rPr>
            </w:pPr>
            <w:del w:id="26" w:author="Huawei" w:date="2019-01-03T10:52:00Z">
              <w:r w:rsidRPr="002B15AA" w:rsidDel="00A40C65">
                <w:delText>isNotifyable</w:delText>
              </w:r>
            </w:del>
          </w:p>
        </w:tc>
      </w:tr>
      <w:tr w:rsidR="00A40C65" w:rsidRPr="002B15AA" w:rsidDel="00A40C65" w:rsidTr="00B568C4">
        <w:trPr>
          <w:cantSplit/>
          <w:jc w:val="center"/>
          <w:del w:id="27" w:author="Huawei" w:date="2019-01-03T10:5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rPr>
                <w:del w:id="28" w:author="Huawei" w:date="2019-01-03T10:52:00Z"/>
                <w:rFonts w:ascii="Courier" w:hAnsi="Courie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jc w:val="center"/>
              <w:rPr>
                <w:del w:id="29" w:author="Huawei" w:date="2019-01-03T10:52:00Z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jc w:val="center"/>
              <w:rPr>
                <w:del w:id="30" w:author="Huawei" w:date="2019-01-03T10:52:00Z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jc w:val="center"/>
              <w:rPr>
                <w:del w:id="31" w:author="Huawei" w:date="2019-01-03T10:52:00Z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jc w:val="center"/>
              <w:rPr>
                <w:del w:id="32" w:author="Huawei" w:date="2019-01-03T10:52:00Z"/>
                <w:lang w:eastAsia="zh-CN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5" w:rsidRPr="002B15AA" w:rsidDel="00A40C65" w:rsidRDefault="00A40C65" w:rsidP="00B568C4">
            <w:pPr>
              <w:pStyle w:val="TAL"/>
              <w:jc w:val="center"/>
              <w:rPr>
                <w:del w:id="33" w:author="Huawei" w:date="2019-01-03T10:52:00Z"/>
                <w:lang w:eastAsia="zh-CN"/>
              </w:rPr>
            </w:pPr>
          </w:p>
        </w:tc>
      </w:tr>
    </w:tbl>
    <w:p w:rsidR="00A40C65" w:rsidRPr="002B15AA" w:rsidDel="00A40C65" w:rsidRDefault="00A40C65" w:rsidP="00A40C65">
      <w:pPr>
        <w:pStyle w:val="Heading4"/>
        <w:rPr>
          <w:del w:id="34" w:author="Huawei" w:date="2019-01-03T10:52:00Z"/>
        </w:rPr>
      </w:pPr>
      <w:bookmarkStart w:id="35" w:name="_Toc532487968"/>
      <w:del w:id="36" w:author="Huawei" w:date="2019-01-03T10:52:00Z">
        <w:r w:rsidRPr="002B15AA" w:rsidDel="00A40C65">
          <w:rPr>
            <w:rFonts w:hint="eastAsia"/>
            <w:lang w:eastAsia="zh-CN"/>
          </w:rPr>
          <w:delText>4.</w:delText>
        </w:r>
        <w:r w:rsidRPr="002B15AA" w:rsidDel="00A40C65">
          <w:rPr>
            <w:lang w:eastAsia="zh-CN"/>
          </w:rPr>
          <w:delText>3.</w:delText>
        </w:r>
        <w:r w:rsidDel="00A40C65">
          <w:rPr>
            <w:lang w:eastAsia="zh-CN"/>
          </w:rPr>
          <w:delText>31</w:delText>
        </w:r>
        <w:r w:rsidRPr="002B15AA" w:rsidDel="00A40C65">
          <w:delText>.3</w:delText>
        </w:r>
        <w:r w:rsidRPr="002B15AA" w:rsidDel="00A40C65">
          <w:tab/>
          <w:delText>Attribute constraints</w:delText>
        </w:r>
        <w:bookmarkEnd w:id="35"/>
      </w:del>
    </w:p>
    <w:p w:rsidR="00A40C65" w:rsidRPr="002B15AA" w:rsidDel="00A40C65" w:rsidRDefault="00A40C65" w:rsidP="00A40C65">
      <w:pPr>
        <w:rPr>
          <w:del w:id="37" w:author="Huawei" w:date="2019-01-03T10:52:00Z"/>
        </w:rPr>
      </w:pPr>
      <w:del w:id="38" w:author="Huawei" w:date="2019-01-03T10:52:00Z">
        <w:r w:rsidRPr="002B15AA" w:rsidDel="00A40C65">
          <w:delText>None</w:delText>
        </w:r>
      </w:del>
    </w:p>
    <w:p w:rsidR="00A40C65" w:rsidRPr="002B15AA" w:rsidDel="00A40C65" w:rsidRDefault="00A40C65" w:rsidP="00A40C65">
      <w:pPr>
        <w:pStyle w:val="Heading4"/>
        <w:rPr>
          <w:del w:id="39" w:author="Huawei" w:date="2019-01-03T10:52:00Z"/>
        </w:rPr>
      </w:pPr>
      <w:bookmarkStart w:id="40" w:name="_Toc532487969"/>
      <w:del w:id="41" w:author="Huawei" w:date="2019-01-03T10:52:00Z">
        <w:r w:rsidRPr="002B15AA" w:rsidDel="00A40C65">
          <w:rPr>
            <w:rFonts w:hint="eastAsia"/>
            <w:lang w:eastAsia="zh-CN"/>
          </w:rPr>
          <w:delText>4.</w:delText>
        </w:r>
        <w:r w:rsidRPr="002B15AA" w:rsidDel="00A40C65">
          <w:rPr>
            <w:lang w:eastAsia="zh-CN"/>
          </w:rPr>
          <w:delText>3.</w:delText>
        </w:r>
        <w:r w:rsidDel="00A40C65">
          <w:rPr>
            <w:lang w:eastAsia="zh-CN"/>
          </w:rPr>
          <w:delText>31</w:delText>
        </w:r>
        <w:r w:rsidRPr="002B15AA" w:rsidDel="00A40C65">
          <w:delText>.4</w:delText>
        </w:r>
        <w:r w:rsidRPr="002B15AA" w:rsidDel="00A40C65">
          <w:tab/>
          <w:delText>Notifications</w:delText>
        </w:r>
        <w:bookmarkEnd w:id="40"/>
      </w:del>
    </w:p>
    <w:p w:rsidR="00A40C65" w:rsidDel="00A40C65" w:rsidRDefault="00A40C65" w:rsidP="00A40C65">
      <w:pPr>
        <w:rPr>
          <w:del w:id="42" w:author="Huawei" w:date="2019-01-03T10:52:00Z"/>
        </w:rPr>
      </w:pPr>
      <w:del w:id="43" w:author="Huawei" w:date="2019-01-03T10:52:00Z">
        <w:r w:rsidRPr="002B15AA" w:rsidDel="00A40C65">
          <w:delText xml:space="preserve">The common notifications defined in subclause </w:delText>
        </w:r>
        <w:r w:rsidRPr="002B15AA" w:rsidDel="00A40C65">
          <w:rPr>
            <w:rFonts w:hint="eastAsia"/>
            <w:lang w:eastAsia="zh-CN"/>
          </w:rPr>
          <w:delText>4.5</w:delText>
        </w:r>
        <w:r w:rsidRPr="002B15AA" w:rsidDel="00A40C65">
          <w:delText xml:space="preserve"> are valid for this IOC, without exceptions or additions.</w:delText>
        </w:r>
      </w:del>
    </w:p>
    <w:p w:rsidR="001E41F3" w:rsidRPr="00A40C65" w:rsidRDefault="001E41F3">
      <w:pPr>
        <w:rPr>
          <w:noProof/>
        </w:rPr>
      </w:pPr>
    </w:p>
    <w:p w:rsidR="00A40C65" w:rsidRDefault="00A40C65">
      <w:pPr>
        <w:rPr>
          <w:noProof/>
        </w:r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B568C4">
        <w:tc>
          <w:tcPr>
            <w:tcW w:w="9639" w:type="dxa"/>
            <w:shd w:val="clear" w:color="auto" w:fill="FFFFCC"/>
            <w:vAlign w:val="center"/>
          </w:tcPr>
          <w:p w:rsidR="00A40C65" w:rsidRPr="00442B28" w:rsidRDefault="00A40C65" w:rsidP="00B568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A40C65" w:rsidRDefault="00A40C65" w:rsidP="00A40C65">
      <w:pPr>
        <w:rPr>
          <w:noProof/>
        </w:rPr>
      </w:pPr>
    </w:p>
    <w:p w:rsidR="00A40C65" w:rsidRDefault="00A40C65" w:rsidP="00A40C65">
      <w:pPr>
        <w:rPr>
          <w:noProof/>
        </w:rPr>
      </w:pPr>
    </w:p>
    <w:sectPr w:rsidR="00A40C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161" w:rsidRDefault="00572161">
      <w:r>
        <w:separator/>
      </w:r>
    </w:p>
  </w:endnote>
  <w:endnote w:type="continuationSeparator" w:id="0">
    <w:p w:rsidR="00572161" w:rsidRDefault="0057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161" w:rsidRDefault="00572161">
      <w:r>
        <w:separator/>
      </w:r>
    </w:p>
  </w:footnote>
  <w:footnote w:type="continuationSeparator" w:id="0">
    <w:p w:rsidR="00572161" w:rsidRDefault="00572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146A"/>
    <w:rsid w:val="00192C46"/>
    <w:rsid w:val="001A08B3"/>
    <w:rsid w:val="001A0931"/>
    <w:rsid w:val="001A388A"/>
    <w:rsid w:val="001A7B60"/>
    <w:rsid w:val="001B52F0"/>
    <w:rsid w:val="001B7A65"/>
    <w:rsid w:val="001E41F3"/>
    <w:rsid w:val="0026004D"/>
    <w:rsid w:val="002640DD"/>
    <w:rsid w:val="00275D12"/>
    <w:rsid w:val="0028119F"/>
    <w:rsid w:val="00284FEB"/>
    <w:rsid w:val="002860C4"/>
    <w:rsid w:val="002B5741"/>
    <w:rsid w:val="002F3B3E"/>
    <w:rsid w:val="00305409"/>
    <w:rsid w:val="00320717"/>
    <w:rsid w:val="00345D8B"/>
    <w:rsid w:val="00351FF3"/>
    <w:rsid w:val="00353C6A"/>
    <w:rsid w:val="003609EF"/>
    <w:rsid w:val="0036231A"/>
    <w:rsid w:val="00374DD4"/>
    <w:rsid w:val="003E1A36"/>
    <w:rsid w:val="00410371"/>
    <w:rsid w:val="004242F1"/>
    <w:rsid w:val="004433AD"/>
    <w:rsid w:val="00482204"/>
    <w:rsid w:val="004B75B7"/>
    <w:rsid w:val="0051580D"/>
    <w:rsid w:val="00547111"/>
    <w:rsid w:val="00572161"/>
    <w:rsid w:val="00592D74"/>
    <w:rsid w:val="005E2C44"/>
    <w:rsid w:val="00613B69"/>
    <w:rsid w:val="00621188"/>
    <w:rsid w:val="006257ED"/>
    <w:rsid w:val="00695808"/>
    <w:rsid w:val="006B46FB"/>
    <w:rsid w:val="006E21FB"/>
    <w:rsid w:val="00742A59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24AA5"/>
    <w:rsid w:val="00975507"/>
    <w:rsid w:val="009777D9"/>
    <w:rsid w:val="00991B88"/>
    <w:rsid w:val="009A5753"/>
    <w:rsid w:val="009A579D"/>
    <w:rsid w:val="009E3297"/>
    <w:rsid w:val="009F734F"/>
    <w:rsid w:val="00A246B6"/>
    <w:rsid w:val="00A40C6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2CC4"/>
    <w:rsid w:val="00D24991"/>
    <w:rsid w:val="00D50255"/>
    <w:rsid w:val="00DD0F66"/>
    <w:rsid w:val="00DE34CF"/>
    <w:rsid w:val="00DE5A72"/>
    <w:rsid w:val="00DF2080"/>
    <w:rsid w:val="00E05C70"/>
    <w:rsid w:val="00E13F3D"/>
    <w:rsid w:val="00E34898"/>
    <w:rsid w:val="00E403C4"/>
    <w:rsid w:val="00E47D3B"/>
    <w:rsid w:val="00EB09B7"/>
    <w:rsid w:val="00EB221D"/>
    <w:rsid w:val="00EE7D7C"/>
    <w:rsid w:val="00F03E14"/>
    <w:rsid w:val="00F25D98"/>
    <w:rsid w:val="00F300FB"/>
    <w:rsid w:val="00F471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7CC72-31AE-4110-B949-F66EDF73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219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2018-10-23T09:41:00Z</dcterms:created>
  <dcterms:modified xsi:type="dcterms:W3CDTF">2019-01-11T06:17:00Z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(3)rr0pzaNknGf1VCWnU2R8zivLJRMuof3HPLmGZjCX72Re5RcHLZ1E52h1IbtKdqDb73hVaQUK
LLugElsI0hSuztbt1JFNTYC/yO8FlM7KuavtuKI9Fsc+KQpewjBcdorFqSdZi8sb9kA0oKKe
wLMzcalrypaBlOgJdELP/fsNQ2durV7+47AlSeR6vGZYexR6b/w9KxssOExf7euqzKLiJZjs
xYNuIsfnplfDoL/qe1</vt:lpwstr>
  </property>
  <property fmtid="{D5CDD505-2E9C-101B-9397-08002B2CF9AE}" pid="22" name="_2015_ms_pID_7253431">
    <vt:lpwstr>i9q8VicEvJxIoLr0IsEPNHv2tBzyme7INQ07xL2FCbVMc2MCiliIQa
5LWJzGoGugW3vb1oPrhx2sE37t/XqY1/HaI8hEe0bKU2XA6GA5H0gc9sN12M8i306pM/jk+g
/tUfzFx2TOYvnNtuia9lR65I5r2Q+tgO/P/luFdSbKKo6tjiqHwktvjug0Bgy4bbkesNekvo
JblZvh7+56Hnp4MfnQpadvUmqZv23Rc3wEOn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